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D9B" w:rsidRPr="0039737B" w:rsidRDefault="00265D9B" w:rsidP="00265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1008987"/>
      <w:r>
        <w:rPr>
          <w:b/>
          <w:noProof/>
          <w:sz w:val="24"/>
        </w:rPr>
        <w:t>3GPP TSG-SA WG1 Meeting #88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r w:rsidR="00650931" w:rsidRPr="00650931">
        <w:rPr>
          <w:b/>
          <w:noProof/>
          <w:sz w:val="24"/>
        </w:rPr>
        <w:t>S1-193085</w:t>
      </w:r>
    </w:p>
    <w:p w:rsidR="00265D9B" w:rsidRPr="00E15307" w:rsidRDefault="00265D9B" w:rsidP="00265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USA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7C6A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7C6A1A">
        <w:rPr>
          <w:b/>
          <w:noProof/>
          <w:sz w:val="24"/>
        </w:rPr>
        <w:t xml:space="preserve"> 2019</w:t>
      </w:r>
      <w:r w:rsidRPr="0039737B">
        <w:rPr>
          <w:b/>
          <w:noProof/>
          <w:sz w:val="24"/>
        </w:rPr>
        <w:tab/>
      </w:r>
      <w:r>
        <w:rPr>
          <w:rFonts w:cs="Arial"/>
          <w:b/>
          <w:i/>
          <w:color w:val="0070C0"/>
        </w:rPr>
        <w:t>(revision of S1</w:t>
      </w:r>
      <w:r w:rsidRPr="0039737B">
        <w:rPr>
          <w:rFonts w:cs="Arial"/>
          <w:b/>
          <w:i/>
          <w:color w:val="0070C0"/>
        </w:rPr>
        <w:t>-1</w:t>
      </w:r>
      <w:r>
        <w:rPr>
          <w:rFonts w:cs="Arial"/>
          <w:b/>
          <w:i/>
          <w:color w:val="0070C0"/>
        </w:rPr>
        <w:t>9</w:t>
      </w:r>
      <w:r w:rsidRPr="0039737B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65D9B" w:rsidRPr="00E15307" w:rsidTr="009D4E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5307">
              <w:rPr>
                <w:i/>
                <w:noProof/>
                <w:sz w:val="14"/>
              </w:rPr>
              <w:t>CR-Form-v11.2</w:t>
            </w: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32"/>
              </w:rPr>
              <w:t>CHANGE REQUEST</w:t>
            </w: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42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5D9B" w:rsidRPr="00E15307" w:rsidRDefault="00650931" w:rsidP="009D4E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0417</w:t>
            </w:r>
          </w:p>
        </w:tc>
        <w:tc>
          <w:tcPr>
            <w:tcW w:w="709" w:type="dxa"/>
          </w:tcPr>
          <w:p w:rsidR="00265D9B" w:rsidRPr="00E15307" w:rsidRDefault="00265D9B" w:rsidP="009D4E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65D9B" w:rsidRPr="00E15307" w:rsidRDefault="00265D9B" w:rsidP="009D4E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90516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905169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90516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:rsidTr="009D4E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5307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153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53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53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15307">
              <w:rPr>
                <w:rFonts w:cs="Arial"/>
                <w:i/>
                <w:noProof/>
              </w:rPr>
              <w:br/>
            </w:r>
            <w:hyperlink r:id="rId7" w:history="1">
              <w:r w:rsidRPr="00E153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15307">
              <w:rPr>
                <w:rFonts w:cs="Arial"/>
                <w:i/>
                <w:noProof/>
              </w:rPr>
              <w:t>.</w:t>
            </w:r>
          </w:p>
        </w:tc>
      </w:tr>
      <w:tr w:rsidR="00265D9B" w:rsidRPr="00E15307" w:rsidTr="009D4E84">
        <w:tc>
          <w:tcPr>
            <w:tcW w:w="9641" w:type="dxa"/>
            <w:gridSpan w:val="9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65D9B" w:rsidRPr="00E15307" w:rsidRDefault="00265D9B" w:rsidP="00265D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5D9B" w:rsidRPr="00E15307" w:rsidTr="009D4E84">
        <w:tc>
          <w:tcPr>
            <w:tcW w:w="2835" w:type="dxa"/>
          </w:tcPr>
          <w:p w:rsidR="00265D9B" w:rsidRPr="00E15307" w:rsidRDefault="00265D9B" w:rsidP="009D4E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53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5D9B" w:rsidRPr="00E15307" w:rsidRDefault="00265D9B" w:rsidP="009D4E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65D9B" w:rsidRPr="00E15307" w:rsidRDefault="00265D9B" w:rsidP="00265D9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65D9B" w:rsidRPr="00E15307" w:rsidTr="009D4E84">
        <w:tc>
          <w:tcPr>
            <w:tcW w:w="9641" w:type="dxa"/>
            <w:gridSpan w:val="11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Title:</w:t>
            </w:r>
            <w:r w:rsidRPr="00E153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UAC for NB-IOT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S1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65D9B" w:rsidRPr="00650931" w:rsidRDefault="00E11C99" w:rsidP="00E11C99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 w:rsidRPr="00650931">
              <w:rPr>
                <w:noProof/>
              </w:rPr>
              <w:t>5G_CIOT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noProof/>
              </w:rPr>
            </w:pPr>
            <w:r w:rsidRPr="00E153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E11C99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650931">
              <w:rPr>
                <w:noProof/>
              </w:rPr>
              <w:t>18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65D9B" w:rsidRPr="00E15307" w:rsidRDefault="00905169" w:rsidP="009D4E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65D9B" w:rsidRPr="00E15307" w:rsidRDefault="00265D9B" w:rsidP="009D4E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 w:rsidRPr="00E15307">
              <w:rPr>
                <w:noProof/>
              </w:rPr>
              <w:t>Rel-</w:t>
            </w:r>
            <w:r w:rsidR="00905169">
              <w:rPr>
                <w:noProof/>
              </w:rPr>
              <w:t>16</w:t>
            </w:r>
          </w:p>
        </w:tc>
      </w:tr>
      <w:tr w:rsidR="00265D9B" w:rsidRPr="00E15307" w:rsidTr="009D4E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categories:</w:t>
            </w:r>
            <w:r w:rsidRPr="00E15307">
              <w:rPr>
                <w:b/>
                <w:i/>
                <w:noProof/>
                <w:sz w:val="18"/>
              </w:rPr>
              <w:br/>
              <w:t>F</w:t>
            </w:r>
            <w:r w:rsidRPr="00E15307">
              <w:rPr>
                <w:i/>
                <w:noProof/>
                <w:sz w:val="18"/>
              </w:rPr>
              <w:t xml:space="preserve">  (correction)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A</w:t>
            </w:r>
            <w:r w:rsidRPr="00E153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B</w:t>
            </w:r>
            <w:r w:rsidRPr="00E15307">
              <w:rPr>
                <w:i/>
                <w:noProof/>
                <w:sz w:val="18"/>
              </w:rPr>
              <w:t xml:space="preserve">  (addition of feature), 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C</w:t>
            </w:r>
            <w:r w:rsidRPr="00E15307">
              <w:rPr>
                <w:i/>
                <w:noProof/>
                <w:sz w:val="18"/>
              </w:rPr>
              <w:t xml:space="preserve">  (functional modification of feature)</w:t>
            </w:r>
            <w:r w:rsidRPr="00E15307">
              <w:rPr>
                <w:i/>
                <w:noProof/>
                <w:sz w:val="18"/>
              </w:rPr>
              <w:br/>
            </w:r>
            <w:r w:rsidRPr="00E15307">
              <w:rPr>
                <w:b/>
                <w:i/>
                <w:noProof/>
                <w:sz w:val="18"/>
              </w:rPr>
              <w:t>D</w:t>
            </w:r>
            <w:r w:rsidRPr="00E15307">
              <w:rPr>
                <w:i/>
                <w:noProof/>
                <w:sz w:val="18"/>
              </w:rPr>
              <w:t xml:space="preserve">  (editorial modification)</w:t>
            </w:r>
          </w:p>
          <w:p w:rsidR="00265D9B" w:rsidRPr="00E15307" w:rsidRDefault="00265D9B" w:rsidP="009D4E84">
            <w:pPr>
              <w:pStyle w:val="CRCoverPage"/>
              <w:rPr>
                <w:noProof/>
              </w:rPr>
            </w:pPr>
            <w:r w:rsidRPr="00E15307">
              <w:rPr>
                <w:noProof/>
                <w:sz w:val="18"/>
              </w:rPr>
              <w:t>Detailed explanations of the above categories can</w:t>
            </w:r>
            <w:r w:rsidRPr="00E15307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E153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53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307">
              <w:rPr>
                <w:i/>
                <w:noProof/>
                <w:sz w:val="18"/>
              </w:rPr>
              <w:t xml:space="preserve">Use </w:t>
            </w:r>
            <w:r w:rsidRPr="00E15307">
              <w:rPr>
                <w:i/>
                <w:noProof/>
                <w:sz w:val="18"/>
                <w:u w:val="single"/>
              </w:rPr>
              <w:t>one</w:t>
            </w:r>
            <w:r w:rsidRPr="00E15307">
              <w:rPr>
                <w:i/>
                <w:noProof/>
                <w:sz w:val="18"/>
              </w:rPr>
              <w:t xml:space="preserve"> of the following releases:</w:t>
            </w:r>
            <w:r w:rsidRPr="00E15307">
              <w:rPr>
                <w:i/>
                <w:noProof/>
                <w:sz w:val="18"/>
              </w:rPr>
              <w:br/>
              <w:t>Rel-8</w:t>
            </w:r>
            <w:r w:rsidRPr="00E15307">
              <w:rPr>
                <w:i/>
                <w:noProof/>
                <w:sz w:val="18"/>
              </w:rPr>
              <w:tab/>
              <w:t>(Release 8)</w:t>
            </w:r>
            <w:r w:rsidRPr="00E15307">
              <w:rPr>
                <w:i/>
                <w:noProof/>
                <w:sz w:val="18"/>
              </w:rPr>
              <w:br/>
              <w:t>Rel-9</w:t>
            </w:r>
            <w:r w:rsidRPr="00E15307">
              <w:rPr>
                <w:i/>
                <w:noProof/>
                <w:sz w:val="18"/>
              </w:rPr>
              <w:tab/>
              <w:t>(Release 9)</w:t>
            </w:r>
            <w:r w:rsidRPr="00E15307">
              <w:rPr>
                <w:i/>
                <w:noProof/>
                <w:sz w:val="18"/>
              </w:rPr>
              <w:br/>
              <w:t>Rel-10</w:t>
            </w:r>
            <w:r w:rsidRPr="00E15307">
              <w:rPr>
                <w:i/>
                <w:noProof/>
                <w:sz w:val="18"/>
              </w:rPr>
              <w:tab/>
              <w:t>(Release 10)</w:t>
            </w:r>
            <w:r w:rsidRPr="00E15307">
              <w:rPr>
                <w:i/>
                <w:noProof/>
                <w:sz w:val="18"/>
              </w:rPr>
              <w:br/>
              <w:t>Rel-11</w:t>
            </w:r>
            <w:r w:rsidRPr="00E15307">
              <w:rPr>
                <w:i/>
                <w:noProof/>
                <w:sz w:val="18"/>
              </w:rPr>
              <w:tab/>
              <w:t>(Release 11)</w:t>
            </w:r>
            <w:r w:rsidRPr="00E15307">
              <w:rPr>
                <w:i/>
                <w:noProof/>
                <w:sz w:val="18"/>
              </w:rPr>
              <w:br/>
              <w:t>Rel-12</w:t>
            </w:r>
            <w:r w:rsidRPr="00E15307">
              <w:rPr>
                <w:i/>
                <w:noProof/>
                <w:sz w:val="18"/>
              </w:rPr>
              <w:tab/>
              <w:t>(Release 12)</w:t>
            </w:r>
            <w:r w:rsidRPr="00E15307">
              <w:rPr>
                <w:i/>
                <w:noProof/>
                <w:sz w:val="18"/>
              </w:rPr>
              <w:br/>
            </w:r>
            <w:bookmarkStart w:id="2" w:name="OLE_LINK1"/>
            <w:r w:rsidRPr="00E15307">
              <w:rPr>
                <w:i/>
                <w:noProof/>
                <w:sz w:val="18"/>
              </w:rPr>
              <w:t>Rel-13</w:t>
            </w:r>
            <w:r w:rsidRPr="00E15307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E15307">
              <w:rPr>
                <w:i/>
                <w:noProof/>
                <w:sz w:val="18"/>
              </w:rPr>
              <w:br/>
              <w:t>Rel-14</w:t>
            </w:r>
            <w:r w:rsidRPr="00E15307">
              <w:rPr>
                <w:i/>
                <w:noProof/>
                <w:sz w:val="18"/>
              </w:rPr>
              <w:tab/>
              <w:t>(Release 14)</w:t>
            </w:r>
            <w:r w:rsidRPr="00E15307">
              <w:rPr>
                <w:i/>
                <w:noProof/>
                <w:sz w:val="18"/>
              </w:rPr>
              <w:br/>
              <w:t>Rel-15</w:t>
            </w:r>
            <w:r w:rsidRPr="00E15307">
              <w:rPr>
                <w:i/>
                <w:noProof/>
                <w:sz w:val="18"/>
              </w:rPr>
              <w:tab/>
              <w:t>(Release 15)</w:t>
            </w:r>
            <w:r w:rsidRPr="00E15307">
              <w:rPr>
                <w:i/>
                <w:noProof/>
                <w:sz w:val="18"/>
              </w:rPr>
              <w:br/>
              <w:t>Rel-16</w:t>
            </w:r>
            <w:r w:rsidRPr="00E153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65D9B" w:rsidRPr="00E15307" w:rsidTr="009D4E84">
        <w:tc>
          <w:tcPr>
            <w:tcW w:w="1843" w:type="dxa"/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1B8" w:rsidRDefault="00650931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and agreed at</w:t>
            </w:r>
            <w:r w:rsidR="00E841B8">
              <w:rPr>
                <w:noProof/>
              </w:rPr>
              <w:t xml:space="preserve"> SA1</w:t>
            </w:r>
            <w:r>
              <w:rPr>
                <w:noProof/>
              </w:rPr>
              <w:t>#8</w:t>
            </w:r>
            <w:r w:rsidR="0003641F">
              <w:rPr>
                <w:noProof/>
              </w:rPr>
              <w:t>7</w:t>
            </w:r>
            <w:r w:rsidR="002C70D8">
              <w:rPr>
                <w:noProof/>
              </w:rPr>
              <w:t xml:space="preserve"> (</w:t>
            </w:r>
            <w:r w:rsidRPr="00650931">
              <w:rPr>
                <w:noProof/>
              </w:rPr>
              <w:t>S1-192707</w:t>
            </w:r>
            <w:r w:rsidR="002C70D8">
              <w:rPr>
                <w:noProof/>
              </w:rPr>
              <w:t>)</w:t>
            </w:r>
            <w:r w:rsidR="00E841B8">
              <w:rPr>
                <w:noProof/>
              </w:rPr>
              <w:t xml:space="preserve">, 5GS UAC should be supported </w:t>
            </w:r>
            <w:bookmarkStart w:id="3" w:name="_GoBack"/>
            <w:r w:rsidR="00BC55DB">
              <w:rPr>
                <w:noProof/>
              </w:rPr>
              <w:t xml:space="preserve">and applicable </w:t>
            </w:r>
            <w:bookmarkEnd w:id="3"/>
            <w:r w:rsidR="00E841B8">
              <w:rPr>
                <w:noProof/>
              </w:rPr>
              <w:t xml:space="preserve">also for </w:t>
            </w:r>
            <w:r>
              <w:rPr>
                <w:rFonts w:cs="Arial"/>
                <w:lang w:val="en-US"/>
              </w:rPr>
              <w:t>NB-IoT connected to 5GC</w:t>
            </w:r>
            <w:r w:rsidR="00E841B8">
              <w:rPr>
                <w:noProof/>
              </w:rPr>
              <w:t>.</w:t>
            </w:r>
          </w:p>
          <w:p w:rsidR="00265D9B" w:rsidRPr="00E15307" w:rsidRDefault="00265D9B" w:rsidP="009D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</w:t>
            </w:r>
            <w:r w:rsidR="00E841B8">
              <w:rPr>
                <w:noProof/>
              </w:rPr>
              <w:t xml:space="preserve">latest </w:t>
            </w:r>
            <w:r>
              <w:rPr>
                <w:noProof/>
              </w:rPr>
              <w:t>RAN2 LS-in</w:t>
            </w:r>
            <w:r w:rsidR="002C70D8">
              <w:rPr>
                <w:noProof/>
              </w:rPr>
              <w:t xml:space="preserve"> (</w:t>
            </w:r>
            <w:r w:rsidR="00650931" w:rsidRPr="00650931">
              <w:rPr>
                <w:noProof/>
              </w:rPr>
              <w:t>R2-1911865</w:t>
            </w:r>
            <w:r w:rsidR="002C70D8">
              <w:rPr>
                <w:noProof/>
              </w:rPr>
              <w:t>)</w:t>
            </w:r>
            <w:r>
              <w:rPr>
                <w:noProof/>
              </w:rPr>
              <w:t>, there is the need to introduce a separate UAC category for NB-IOT “M</w:t>
            </w:r>
            <w:r w:rsidR="00E841B8">
              <w:rPr>
                <w:noProof/>
              </w:rPr>
              <w:t>O</w:t>
            </w:r>
            <w:r>
              <w:rPr>
                <w:noProof/>
              </w:rPr>
              <w:t xml:space="preserve"> expection data”</w:t>
            </w:r>
            <w:r w:rsidR="00511E15">
              <w:rPr>
                <w:noProof/>
              </w:rPr>
              <w:t>, which could be barred based on PLMN conditions (a, b, c).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9D4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5D9B" w:rsidRDefault="00E841B8" w:rsidP="00265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UAC access categories</w:t>
            </w:r>
            <w:r w:rsidR="00E55DED">
              <w:rPr>
                <w:noProof/>
              </w:rPr>
              <w:t>,</w:t>
            </w:r>
            <w:r>
              <w:rPr>
                <w:noProof/>
              </w:rPr>
              <w:t xml:space="preserve"> including a </w:t>
            </w:r>
            <w:r w:rsidR="00265D9B">
              <w:rPr>
                <w:noProof/>
              </w:rPr>
              <w:t xml:space="preserve">new category for </w:t>
            </w:r>
            <w:r w:rsidR="00E55DED">
              <w:rPr>
                <w:noProof/>
              </w:rPr>
              <w:t xml:space="preserve">NB-IOT </w:t>
            </w:r>
            <w:r w:rsidR="00265D9B">
              <w:rPr>
                <w:noProof/>
              </w:rPr>
              <w:t>“Mo exection data”</w:t>
            </w:r>
            <w:r w:rsidR="00511E15">
              <w:rPr>
                <w:noProof/>
              </w:rPr>
              <w:t>.</w:t>
            </w:r>
          </w:p>
          <w:p w:rsidR="00511E15" w:rsidRPr="00E15307" w:rsidRDefault="00511E15" w:rsidP="00265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other UAC categories, </w:t>
            </w:r>
            <w:r w:rsidR="00650931">
              <w:rPr>
                <w:noProof/>
              </w:rPr>
              <w:t xml:space="preserve">it is </w:t>
            </w:r>
            <w:r>
              <w:rPr>
                <w:noProof/>
              </w:rPr>
              <w:t>assum</w:t>
            </w:r>
            <w:r w:rsidR="00650931">
              <w:rPr>
                <w:noProof/>
              </w:rPr>
              <w:t>ed</w:t>
            </w:r>
            <w:r>
              <w:rPr>
                <w:noProof/>
              </w:rPr>
              <w:t xml:space="preserve"> that they could also apply to NB-IOT, so no change/exception has been made.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UAC differentiation for NB-IOT MO exception data</w:t>
            </w:r>
          </w:p>
        </w:tc>
      </w:tr>
      <w:tr w:rsidR="00265D9B" w:rsidRPr="00E15307" w:rsidTr="009D4E84">
        <w:tc>
          <w:tcPr>
            <w:tcW w:w="2268" w:type="dxa"/>
            <w:gridSpan w:val="2"/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100"/>
              <w:rPr>
                <w:noProof/>
              </w:rPr>
            </w:pPr>
            <w:r w:rsidRPr="00254DD6">
              <w:t>6.</w:t>
            </w:r>
            <w:r>
              <w:rPr>
                <w:rFonts w:hint="eastAsia"/>
                <w:lang w:eastAsia="ja-JP"/>
              </w:rPr>
              <w:t>22</w:t>
            </w:r>
            <w:r>
              <w:t>.2.</w:t>
            </w:r>
            <w:r>
              <w:rPr>
                <w:rFonts w:hint="eastAsia"/>
                <w:lang w:eastAsia="ja-JP"/>
              </w:rPr>
              <w:t>3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53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Other core specifications</w:t>
            </w:r>
            <w:r w:rsidRPr="00E153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  <w:r w:rsidRPr="00E153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99"/>
              <w:rPr>
                <w:noProof/>
              </w:rPr>
            </w:pPr>
            <w:r w:rsidRPr="00E15307">
              <w:rPr>
                <w:noProof/>
              </w:rPr>
              <w:t xml:space="preserve">TS/TR ... CR ... </w:t>
            </w: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spacing w:after="0"/>
              <w:rPr>
                <w:noProof/>
              </w:rPr>
            </w:pPr>
          </w:p>
        </w:tc>
      </w:tr>
      <w:tr w:rsidR="00265D9B" w:rsidRPr="00E15307" w:rsidTr="009D4E8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5D9B" w:rsidRPr="00E15307" w:rsidRDefault="00265D9B" w:rsidP="00265D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53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5D9B" w:rsidRPr="00E15307" w:rsidRDefault="00265D9B" w:rsidP="00265D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65D9B" w:rsidRPr="00E15307" w:rsidRDefault="00265D9B" w:rsidP="00265D9B">
      <w:pPr>
        <w:rPr>
          <w:noProof/>
        </w:rPr>
        <w:sectPr w:rsidR="00265D9B" w:rsidRPr="00E1530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CBA" w:rsidRDefault="00881CBA" w:rsidP="00881CBA">
      <w:pPr>
        <w:pStyle w:val="Heading4"/>
        <w:rPr>
          <w:lang w:eastAsia="ja-JP"/>
        </w:rPr>
      </w:pPr>
      <w:r w:rsidRPr="00254DD6">
        <w:lastRenderedPageBreak/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>Access categories</w:t>
      </w:r>
      <w:bookmarkEnd w:id="0"/>
    </w:p>
    <w:p w:rsidR="00881CBA" w:rsidRPr="00B96340" w:rsidRDefault="00881CBA" w:rsidP="00881CBA">
      <w:pPr>
        <w:rPr>
          <w:lang w:eastAsia="ja-JP"/>
        </w:rPr>
      </w:pPr>
    </w:p>
    <w:p w:rsidR="00881CBA" w:rsidRPr="00E87C14" w:rsidRDefault="00881CBA" w:rsidP="00881CBA">
      <w:pPr>
        <w:pStyle w:val="TH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 xml:space="preserve">-1: </w:t>
      </w:r>
      <w:r w:rsidRPr="00E87C14">
        <w:rPr>
          <w:rFonts w:hint="eastAsia"/>
          <w:lang w:eastAsia="ja-JP"/>
        </w:rPr>
        <w:t>Access Categories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97"/>
        <w:gridCol w:w="4285"/>
        <w:gridCol w:w="3440"/>
      </w:tblGrid>
      <w:tr w:rsidR="00881CBA" w:rsidRPr="00E87C14" w:rsidTr="00881CBA">
        <w:tc>
          <w:tcPr>
            <w:tcW w:w="1497" w:type="dxa"/>
            <w:tcBorders>
              <w:top w:val="single" w:sz="12" w:space="0" w:color="auto"/>
              <w:bottom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Access 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ategory number</w:t>
            </w:r>
          </w:p>
        </w:tc>
        <w:tc>
          <w:tcPr>
            <w:tcW w:w="4285" w:type="dxa"/>
            <w:tcBorders>
              <w:top w:val="single" w:sz="12" w:space="0" w:color="auto"/>
              <w:bottom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onditions related to UE</w:t>
            </w:r>
          </w:p>
        </w:tc>
        <w:tc>
          <w:tcPr>
            <w:tcW w:w="3440" w:type="dxa"/>
            <w:tcBorders>
              <w:top w:val="single" w:sz="12" w:space="0" w:color="auto"/>
              <w:bottom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/>
                <w:b/>
                <w:sz w:val="18"/>
                <w:lang w:eastAsia="ja-JP"/>
              </w:rPr>
              <w:t>T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>ype of access attempt</w:t>
            </w:r>
          </w:p>
        </w:tc>
      </w:tr>
      <w:tr w:rsidR="00881CBA" w:rsidRPr="00E87C14" w:rsidTr="00881CBA">
        <w:tc>
          <w:tcPr>
            <w:tcW w:w="1497" w:type="dxa"/>
            <w:tcBorders>
              <w:top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0</w:t>
            </w:r>
          </w:p>
        </w:tc>
        <w:tc>
          <w:tcPr>
            <w:tcW w:w="4285" w:type="dxa"/>
            <w:tcBorders>
              <w:top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ll</w:t>
            </w:r>
          </w:p>
        </w:tc>
        <w:tc>
          <w:tcPr>
            <w:tcW w:w="3440" w:type="dxa"/>
            <w:tcBorders>
              <w:top w:val="single" w:sz="12" w:space="0" w:color="auto"/>
            </w:tcBorders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>MO signalling resulting from paging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1 (NOTE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)</w:t>
            </w:r>
          </w:p>
        </w:tc>
        <w:tc>
          <w:tcPr>
            <w:tcW w:w="4285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UE is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configured for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delay tolerant service and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subject to access control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, which is judged based on relation of UE</w:t>
            </w:r>
            <w:r w:rsidRPr="00E87C14">
              <w:rPr>
                <w:rFonts w:ascii="Arial" w:hAnsi="Arial"/>
                <w:sz w:val="18"/>
                <w:lang w:eastAsia="ja-JP"/>
              </w:rPr>
              <w:t>’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s HPLMN and the </w:t>
            </w:r>
            <w:r>
              <w:rPr>
                <w:rFonts w:ascii="Arial" w:hAnsi="Arial" w:hint="eastAsia"/>
                <w:sz w:val="18"/>
                <w:lang w:eastAsia="ja-JP"/>
              </w:rPr>
              <w:t>selected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PLMN.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All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except for Emergency</w:t>
            </w:r>
            <w:ins w:id="4" w:author="Francesco Pica" w:date="2019-11-05T15:02:00Z">
              <w:r w:rsidR="00E841B8">
                <w:rPr>
                  <w:rFonts w:ascii="Arial" w:hAnsi="Arial"/>
                  <w:sz w:val="18"/>
                  <w:lang w:eastAsia="ja-JP"/>
                </w:rPr>
                <w:t>, or</w:t>
              </w:r>
            </w:ins>
            <w:ins w:id="5" w:author="Francesco Pica" w:date="2019-11-05T11:40:00Z">
              <w:r w:rsidR="00260920">
                <w:rPr>
                  <w:rFonts w:ascii="Arial" w:hAnsi="Arial"/>
                  <w:sz w:val="18"/>
                  <w:lang w:eastAsia="ja-JP"/>
                </w:rPr>
                <w:t xml:space="preserve"> MO exception data</w:t>
              </w:r>
            </w:ins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  <w:tc>
          <w:tcPr>
            <w:tcW w:w="4285" w:type="dxa"/>
          </w:tcPr>
          <w:p w:rsidR="00881CBA" w:rsidRPr="00A36516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9372A8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440" w:type="dxa"/>
          </w:tcPr>
          <w:p w:rsidR="00881CBA" w:rsidRPr="00A36516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Emergency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3</w:t>
            </w:r>
          </w:p>
        </w:tc>
        <w:tc>
          <w:tcPr>
            <w:tcW w:w="4285" w:type="dxa"/>
          </w:tcPr>
          <w:p w:rsidR="00881CBA" w:rsidRPr="00DF7F78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MO </w:t>
            </w:r>
            <w:r w:rsidRPr="00E87C14">
              <w:rPr>
                <w:rFonts w:ascii="Arial" w:hAnsi="Arial"/>
                <w:sz w:val="18"/>
                <w:lang w:eastAsia="ja-JP"/>
              </w:rPr>
              <w:t>signalling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 xml:space="preserve">on NAS level </w:t>
            </w:r>
            <w:r w:rsidRPr="003C4644">
              <w:rPr>
                <w:rFonts w:ascii="Arial" w:hAnsi="Arial"/>
                <w:sz w:val="18"/>
                <w:lang w:eastAsia="ja-JP"/>
              </w:rPr>
              <w:t>resulting from other than paging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4</w:t>
            </w:r>
          </w:p>
        </w:tc>
        <w:tc>
          <w:tcPr>
            <w:tcW w:w="4285" w:type="dxa"/>
          </w:tcPr>
          <w:p w:rsidR="00881CBA" w:rsidRPr="00DF7F78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 in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Access Category 1.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voice</w:t>
            </w:r>
            <w:r>
              <w:rPr>
                <w:rFonts w:ascii="Arial" w:hAnsi="Arial"/>
                <w:sz w:val="18"/>
                <w:lang w:eastAsia="ja-JP"/>
              </w:rPr>
              <w:t xml:space="preserve"> (NOTE 3)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5</w:t>
            </w:r>
          </w:p>
        </w:tc>
        <w:tc>
          <w:tcPr>
            <w:tcW w:w="4285" w:type="dxa"/>
          </w:tcPr>
          <w:p w:rsidR="00881CBA" w:rsidRPr="0023286D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the conditions 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MMTEL video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6</w:t>
            </w:r>
          </w:p>
        </w:tc>
        <w:tc>
          <w:tcPr>
            <w:tcW w:w="4285" w:type="dxa"/>
          </w:tcPr>
          <w:p w:rsidR="00881CBA" w:rsidRPr="00DF7F78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</w:t>
            </w:r>
            <w:r w:rsidRPr="008C641D">
              <w:rPr>
                <w:rFonts w:ascii="Arial" w:hAnsi="Arial" w:hint="eastAsia"/>
                <w:sz w:val="18"/>
                <w:lang w:eastAsia="ja-JP"/>
              </w:rPr>
              <w:t>s in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 xml:space="preserve"> A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>ccess Category 1.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SMS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7</w:t>
            </w:r>
          </w:p>
        </w:tc>
        <w:tc>
          <w:tcPr>
            <w:tcW w:w="4285" w:type="dxa"/>
          </w:tcPr>
          <w:p w:rsidR="00881CBA" w:rsidRPr="0023286D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1A2C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0F48C0">
              <w:rPr>
                <w:rFonts w:ascii="Arial" w:hAnsi="Arial"/>
                <w:sz w:val="18"/>
                <w:lang w:eastAsia="ja-JP"/>
              </w:rPr>
              <w:t>ll ex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0F48C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0F48C0">
              <w:rPr>
                <w:rFonts w:ascii="Arial" w:hAnsi="Arial" w:hint="eastAsia"/>
                <w:sz w:val="18"/>
                <w:lang w:eastAsia="ja-JP"/>
              </w:rPr>
              <w:t>the conditions</w:t>
            </w:r>
            <w:r w:rsidRPr="00DF7F78">
              <w:rPr>
                <w:rFonts w:ascii="Arial" w:hAnsi="Arial" w:hint="eastAsia"/>
                <w:sz w:val="18"/>
                <w:lang w:eastAsia="ja-JP"/>
              </w:rPr>
              <w:t xml:space="preserve"> in Access </w:t>
            </w:r>
            <w:r w:rsidRPr="00F64878">
              <w:rPr>
                <w:rFonts w:ascii="Arial" w:hAnsi="Arial" w:hint="eastAsia"/>
                <w:sz w:val="18"/>
                <w:lang w:eastAsia="ja-JP"/>
              </w:rPr>
              <w:t>Category</w:t>
            </w:r>
            <w:r w:rsidRPr="00EC5CB4">
              <w:rPr>
                <w:rFonts w:ascii="Arial" w:hAnsi="Arial" w:hint="eastAsia"/>
                <w:sz w:val="18"/>
                <w:lang w:eastAsia="ja-JP"/>
              </w:rPr>
              <w:t xml:space="preserve"> 1</w:t>
            </w:r>
            <w:r w:rsidRPr="0023286D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MO data that do not belong to any other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/>
                <w:sz w:val="18"/>
                <w:lang w:eastAsia="ja-JP"/>
              </w:rPr>
              <w:t>ategories</w:t>
            </w:r>
            <w:r>
              <w:rPr>
                <w:rFonts w:ascii="Arial" w:hAnsi="Arial"/>
                <w:sz w:val="18"/>
                <w:lang w:eastAsia="ja-JP"/>
              </w:rPr>
              <w:t xml:space="preserve"> (NOTE 4)</w:t>
            </w:r>
          </w:p>
        </w:tc>
      </w:tr>
      <w:tr w:rsidR="00881CBA" w:rsidRPr="00E87C14" w:rsidTr="00881CBA">
        <w:tc>
          <w:tcPr>
            <w:tcW w:w="1497" w:type="dxa"/>
          </w:tcPr>
          <w:p w:rsidR="00881CBA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4285" w:type="dxa"/>
          </w:tcPr>
          <w:p w:rsidR="00881CBA" w:rsidRPr="00F91A2C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440" w:type="dxa"/>
          </w:tcPr>
          <w:p w:rsidR="00881CBA" w:rsidRPr="00E87C14" w:rsidRDefault="00881CBA" w:rsidP="0053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MO signalling on RRC level resulting from other than paging</w:t>
            </w:r>
          </w:p>
        </w:tc>
      </w:tr>
      <w:tr w:rsidR="00881CBA" w:rsidRPr="00E87C14" w:rsidTr="00881CBA">
        <w:trPr>
          <w:ins w:id="6" w:author="Francesco Pica" w:date="2019-11-03T09:01:00Z"/>
        </w:trPr>
        <w:tc>
          <w:tcPr>
            <w:tcW w:w="1497" w:type="dxa"/>
          </w:tcPr>
          <w:p w:rsidR="00881CBA" w:rsidRDefault="00881CBA" w:rsidP="00881CBA">
            <w:pPr>
              <w:keepNext/>
              <w:keepLines/>
              <w:spacing w:after="0"/>
              <w:jc w:val="center"/>
              <w:rPr>
                <w:ins w:id="7" w:author="Francesco Pica" w:date="2019-11-03T09:01:00Z"/>
                <w:rFonts w:ascii="Arial" w:hAnsi="Arial"/>
                <w:sz w:val="18"/>
                <w:lang w:eastAsia="ja-JP"/>
              </w:rPr>
            </w:pPr>
            <w:ins w:id="8" w:author="Francesco Pica" w:date="2019-11-03T09:01:00Z">
              <w:r>
                <w:rPr>
                  <w:rFonts w:ascii="Arial" w:hAnsi="Arial"/>
                  <w:sz w:val="18"/>
                  <w:lang w:eastAsia="ja-JP"/>
                </w:rPr>
                <w:t>9</w:t>
              </w:r>
            </w:ins>
            <w:ins w:id="9" w:author="Francesco Pica" w:date="2019-11-04T14:32:00Z">
              <w:r w:rsidR="00427E1D">
                <w:rPr>
                  <w:rFonts w:ascii="Arial" w:hAnsi="Arial"/>
                  <w:sz w:val="18"/>
                  <w:lang w:eastAsia="ja-JP"/>
                </w:rPr>
                <w:t xml:space="preserve"> (NOTE 5)</w:t>
              </w:r>
            </w:ins>
          </w:p>
        </w:tc>
        <w:tc>
          <w:tcPr>
            <w:tcW w:w="4285" w:type="dxa"/>
          </w:tcPr>
          <w:p w:rsidR="00881CBA" w:rsidRDefault="00881CBA" w:rsidP="00881CBA">
            <w:pPr>
              <w:keepNext/>
              <w:keepLines/>
              <w:spacing w:after="0"/>
              <w:jc w:val="center"/>
              <w:rPr>
                <w:ins w:id="10" w:author="Francesco Pica" w:date="2019-11-03T09:01:00Z"/>
                <w:rFonts w:ascii="Arial" w:hAnsi="Arial"/>
                <w:sz w:val="18"/>
                <w:lang w:eastAsia="ja-JP"/>
              </w:rPr>
            </w:pPr>
            <w:ins w:id="11" w:author="Francesco Pica" w:date="2019-11-03T09:02:00Z">
              <w:r>
                <w:rPr>
                  <w:rFonts w:ascii="Arial" w:hAnsi="Arial"/>
                  <w:sz w:val="18"/>
                  <w:lang w:eastAsia="ja-JP"/>
                </w:rPr>
                <w:t>All</w:t>
              </w:r>
            </w:ins>
          </w:p>
        </w:tc>
        <w:tc>
          <w:tcPr>
            <w:tcW w:w="3440" w:type="dxa"/>
          </w:tcPr>
          <w:p w:rsidR="00881CBA" w:rsidRDefault="00881CBA" w:rsidP="00881CBA">
            <w:pPr>
              <w:keepNext/>
              <w:keepLines/>
              <w:spacing w:after="0"/>
              <w:jc w:val="center"/>
              <w:rPr>
                <w:ins w:id="12" w:author="Francesco Pica" w:date="2019-11-03T09:01:00Z"/>
                <w:rFonts w:ascii="Arial" w:hAnsi="Arial"/>
                <w:sz w:val="18"/>
                <w:lang w:eastAsia="ja-JP"/>
              </w:rPr>
            </w:pPr>
            <w:ins w:id="13" w:author="Francesco Pica" w:date="2019-11-03T09:02:00Z">
              <w:r>
                <w:rPr>
                  <w:rFonts w:ascii="Arial" w:hAnsi="Arial"/>
                  <w:sz w:val="18"/>
                  <w:lang w:eastAsia="ja-JP"/>
                </w:rPr>
                <w:t xml:space="preserve">MO exception data </w:t>
              </w:r>
            </w:ins>
          </w:p>
        </w:tc>
      </w:tr>
      <w:tr w:rsidR="00881CBA" w:rsidRPr="00E87C14" w:rsidTr="00881CBA">
        <w:tc>
          <w:tcPr>
            <w:tcW w:w="1497" w:type="dxa"/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14" w:author="Francesco Pica" w:date="2019-11-03T09:02:00Z">
              <w:r w:rsidDel="00881CBA">
                <w:rPr>
                  <w:rFonts w:ascii="Arial" w:hAnsi="Arial"/>
                  <w:sz w:val="18"/>
                  <w:lang w:eastAsia="ja-JP"/>
                </w:rPr>
                <w:delText>9</w:delText>
              </w:r>
            </w:del>
            <w:ins w:id="15" w:author="Francesco Pica" w:date="2019-11-03T09:02:00Z">
              <w:r>
                <w:rPr>
                  <w:rFonts w:ascii="Arial" w:hAnsi="Arial"/>
                  <w:sz w:val="18"/>
                  <w:lang w:eastAsia="ja-JP"/>
                </w:rPr>
                <w:t>10</w:t>
              </w:r>
            </w:ins>
            <w:r w:rsidRPr="00E87C14">
              <w:rPr>
                <w:rFonts w:ascii="Arial" w:hAnsi="Arial" w:hint="eastAsia"/>
                <w:sz w:val="18"/>
                <w:lang w:eastAsia="ja-JP"/>
              </w:rPr>
              <w:t>-31</w:t>
            </w:r>
          </w:p>
        </w:tc>
        <w:tc>
          <w:tcPr>
            <w:tcW w:w="4285" w:type="dxa"/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440" w:type="dxa"/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Reserved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ategories</w:t>
            </w:r>
          </w:p>
        </w:tc>
      </w:tr>
      <w:tr w:rsidR="00881CBA" w:rsidRPr="009372A8" w:rsidTr="00881CBA">
        <w:tc>
          <w:tcPr>
            <w:tcW w:w="1497" w:type="dxa"/>
            <w:tcBorders>
              <w:bottom w:val="single" w:sz="12" w:space="0" w:color="auto"/>
            </w:tcBorders>
          </w:tcPr>
          <w:p w:rsidR="00881CBA" w:rsidRPr="00E87C14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32-63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(NOTE 2)</w:t>
            </w:r>
          </w:p>
        </w:tc>
        <w:tc>
          <w:tcPr>
            <w:tcW w:w="4285" w:type="dxa"/>
            <w:tcBorders>
              <w:bottom w:val="single" w:sz="12" w:space="0" w:color="auto"/>
            </w:tcBorders>
          </w:tcPr>
          <w:p w:rsidR="00881CBA" w:rsidRPr="009372A8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0FF7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440" w:type="dxa"/>
            <w:tcBorders>
              <w:bottom w:val="single" w:sz="12" w:space="0" w:color="auto"/>
            </w:tcBorders>
          </w:tcPr>
          <w:p w:rsidR="00881CBA" w:rsidRPr="009372A8" w:rsidRDefault="00881CBA" w:rsidP="00881C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724C5">
              <w:rPr>
                <w:rFonts w:ascii="Arial" w:hAnsi="Arial" w:hint="eastAsia"/>
                <w:sz w:val="18"/>
                <w:lang w:eastAsia="ja-JP"/>
              </w:rPr>
              <w:t>B</w:t>
            </w:r>
            <w:r w:rsidRPr="000D282E">
              <w:rPr>
                <w:rFonts w:ascii="Arial" w:hAnsi="Arial"/>
                <w:sz w:val="18"/>
                <w:lang w:eastAsia="ja-JP"/>
              </w:rPr>
              <w:t>ased on operator classification</w:t>
            </w:r>
          </w:p>
        </w:tc>
      </w:tr>
      <w:tr w:rsidR="00881CBA" w:rsidRPr="00E87C14" w:rsidTr="00881CBA">
        <w:tc>
          <w:tcPr>
            <w:tcW w:w="9222" w:type="dxa"/>
            <w:gridSpan w:val="3"/>
            <w:tcBorders>
              <w:top w:val="single" w:sz="12" w:space="0" w:color="auto"/>
            </w:tcBorders>
          </w:tcPr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 w:hint="eastAsia"/>
                <w:sz w:val="18"/>
                <w:lang w:eastAsia="ja-JP"/>
              </w:rPr>
              <w:t>The barring parameter for Access Category 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is </w:t>
            </w:r>
            <w:r w:rsidRPr="00E87C14">
              <w:rPr>
                <w:rFonts w:ascii="Arial" w:hAnsi="Arial"/>
                <w:sz w:val="18"/>
                <w:lang w:eastAsia="ja-JP"/>
              </w:rPr>
              <w:t>accompanied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with </w:t>
            </w:r>
            <w:r w:rsidRPr="00E87C14">
              <w:rPr>
                <w:rFonts w:ascii="Arial" w:hAnsi="Arial"/>
                <w:sz w:val="18"/>
                <w:lang w:eastAsia="ja-JP"/>
              </w:rPr>
              <w:t>information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that define whether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8712A0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8712A0">
              <w:rPr>
                <w:rFonts w:ascii="Arial" w:hAnsi="Arial"/>
                <w:sz w:val="18"/>
                <w:lang w:eastAsia="ja-JP"/>
              </w:rPr>
              <w:t>ategory applies to UEs within one of the following categories: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a) UEs that are configured for delay tolerant service;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b) UEs that are configured for delay tolerant service and are neither in their HPLMN nor in a PLMN that is equivalent to it;</w:t>
            </w:r>
            <w:r>
              <w:rPr>
                <w:rFonts w:ascii="Arial" w:hAnsi="Arial" w:hint="eastAsia"/>
                <w:sz w:val="18"/>
                <w:lang w:eastAsia="ja-JP"/>
              </w:rPr>
              <w:br/>
            </w:r>
            <w:r w:rsidRPr="008712A0">
              <w:rPr>
                <w:rFonts w:ascii="Arial" w:hAnsi="Arial"/>
                <w:sz w:val="18"/>
                <w:lang w:eastAsia="ja-JP"/>
              </w:rPr>
              <w:t>c) UEs that are configured for delay tolerant service and are neither in the PLMN listed as most preferred PLMN of the country where the UE is roaming in the operator-defined PLMN selector list on the SIM/USIM, nor in their HPLMN nor in a PLMN that is equivalent to their 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When a UE is configured for EAB, the UE is also configured for delay tolerant service. In case a UE is configured both for EAB and for EAB override, when upp</w:t>
            </w:r>
            <w:r>
              <w:rPr>
                <w:rFonts w:ascii="Arial" w:hAnsi="Arial"/>
                <w:sz w:val="18"/>
                <w:lang w:eastAsia="ja-JP"/>
              </w:rPr>
              <w:t xml:space="preserve">er layer indicates to override </w:t>
            </w:r>
            <w:r w:rsidRPr="001423F8">
              <w:rPr>
                <w:rFonts w:ascii="Arial" w:hAnsi="Arial"/>
                <w:sz w:val="18"/>
                <w:lang w:eastAsia="ja-JP"/>
              </w:rPr>
              <w:t>Access Category 1, then Access Category 1 is not applicable.</w:t>
            </w:r>
          </w:p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based on operator cla</w:t>
            </w:r>
            <w:r>
              <w:rPr>
                <w:rFonts w:ascii="Arial" w:hAnsi="Arial"/>
                <w:sz w:val="18"/>
                <w:lang w:eastAsia="ja-JP"/>
              </w:rPr>
              <w:t xml:space="preserve">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 to both of which an access attempt can be cat</w:t>
            </w:r>
            <w:r>
              <w:rPr>
                <w:rFonts w:ascii="Arial" w:hAnsi="Arial"/>
                <w:sz w:val="18"/>
                <w:lang w:eastAsia="ja-JP"/>
              </w:rPr>
              <w:t xml:space="preserve">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neither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nor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classification. When there are an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ategory is 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 xml:space="preserve">or </w:t>
            </w:r>
            <w:r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, the UE applies the standardized </w:t>
            </w: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77578D">
              <w:rPr>
                <w:rFonts w:ascii="Arial" w:hAnsi="Arial"/>
                <w:sz w:val="18"/>
                <w:lang w:eastAsia="ja-JP"/>
              </w:rPr>
              <w:t xml:space="preserve">ccess </w:t>
            </w:r>
            <w:r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77578D">
              <w:rPr>
                <w:rFonts w:ascii="Arial" w:hAnsi="Arial"/>
                <w:sz w:val="18"/>
                <w:lang w:eastAsia="ja-JP"/>
              </w:rPr>
              <w:t>ategory.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>Includes Real-Time Text (RTT).</w:t>
            </w:r>
          </w:p>
          <w:p w:rsidR="00881CBA" w:rsidRDefault="00881CBA" w:rsidP="00881C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6" w:author="Francesco Pica" w:date="2019-11-03T09:02:00Z"/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  <w:t>Includes IMS Messaging.</w:t>
            </w:r>
          </w:p>
          <w:p w:rsidR="00427E1D" w:rsidRPr="00427E1D" w:rsidRDefault="00881CBA" w:rsidP="006509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7" w:author="Francesco Pica" w:date="2019-11-04T14:33:00Z"/>
                <w:rFonts w:ascii="Arial" w:hAnsi="Arial"/>
                <w:sz w:val="18"/>
                <w:lang w:eastAsia="ja-JP"/>
              </w:rPr>
            </w:pPr>
            <w:ins w:id="18" w:author="Francesco Pica" w:date="2019-11-03T09:02:00Z">
              <w:r>
                <w:rPr>
                  <w:rFonts w:ascii="Arial" w:hAnsi="Arial"/>
                  <w:sz w:val="18"/>
                  <w:lang w:eastAsia="ja-JP"/>
                </w:rPr>
                <w:t xml:space="preserve">NOTE 5:   </w:t>
              </w:r>
            </w:ins>
            <w:ins w:id="19" w:author="Francesco Pica" w:date="2019-11-05T15:05:00Z">
              <w:r w:rsidR="00E841B8">
                <w:rPr>
                  <w:rFonts w:ascii="Arial" w:hAnsi="Arial"/>
                  <w:sz w:val="18"/>
                  <w:lang w:eastAsia="ja-JP"/>
                </w:rPr>
                <w:t xml:space="preserve">Applies </w:t>
              </w:r>
              <w:r w:rsidR="00E841B8" w:rsidRPr="00650931">
                <w:rPr>
                  <w:rFonts w:ascii="Arial" w:hAnsi="Arial"/>
                  <w:sz w:val="18"/>
                  <w:lang w:eastAsia="ja-JP"/>
                </w:rPr>
                <w:t>to NB-IOT UEs.</w:t>
              </w:r>
              <w:r w:rsidR="00E841B8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20" w:author="Francesco Pica" w:date="2019-11-04T14:33:00Z">
              <w:r w:rsidR="00427E1D" w:rsidRPr="00427E1D">
                <w:rPr>
                  <w:rFonts w:ascii="Arial" w:hAnsi="Arial"/>
                  <w:sz w:val="18"/>
                  <w:lang w:eastAsia="ja-JP"/>
                </w:rPr>
                <w:t>The barring parameter for Access Category 9 is accompanied with information that define whether Access Category applies to UEs within one of the following categories:</w:t>
              </w:r>
            </w:ins>
          </w:p>
          <w:p w:rsidR="00427E1D" w:rsidRPr="00427E1D" w:rsidRDefault="00427E1D" w:rsidP="00427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3"/>
              <w:textAlignment w:val="baseline"/>
              <w:rPr>
                <w:ins w:id="21" w:author="Francesco Pica" w:date="2019-11-04T14:33:00Z"/>
                <w:rFonts w:ascii="Arial" w:hAnsi="Arial"/>
                <w:sz w:val="18"/>
                <w:lang w:eastAsia="ja-JP"/>
              </w:rPr>
            </w:pPr>
            <w:ins w:id="22" w:author="Francesco Pica" w:date="2019-11-04T14:33:00Z">
              <w:r w:rsidRPr="00427E1D">
                <w:rPr>
                  <w:rFonts w:ascii="Arial" w:hAnsi="Arial"/>
                  <w:sz w:val="18"/>
                  <w:lang w:eastAsia="ja-JP"/>
                </w:rPr>
                <w:t xml:space="preserve">a) </w:t>
              </w:r>
            </w:ins>
            <w:ins w:id="23" w:author="Francesco Pica" w:date="2019-11-05T15:07:00Z">
              <w:r w:rsidR="00E841B8">
                <w:rPr>
                  <w:rFonts w:ascii="Arial" w:hAnsi="Arial"/>
                  <w:sz w:val="18"/>
                  <w:lang w:eastAsia="ja-JP"/>
                </w:rPr>
                <w:t>I</w:t>
              </w:r>
            </w:ins>
            <w:ins w:id="24" w:author="Francesco Pica" w:date="2019-11-04T14:33:00Z">
              <w:r w:rsidRPr="00427E1D">
                <w:rPr>
                  <w:rFonts w:ascii="Arial" w:hAnsi="Arial"/>
                  <w:sz w:val="18"/>
                  <w:lang w:eastAsia="ja-JP"/>
                </w:rPr>
                <w:t>n all PLMNs</w:t>
              </w:r>
            </w:ins>
          </w:p>
          <w:p w:rsidR="00427E1D" w:rsidRPr="00427E1D" w:rsidRDefault="00427E1D" w:rsidP="00427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3"/>
              <w:textAlignment w:val="baseline"/>
              <w:rPr>
                <w:ins w:id="25" w:author="Francesco Pica" w:date="2019-11-04T14:33:00Z"/>
                <w:rFonts w:ascii="Arial" w:hAnsi="Arial"/>
                <w:sz w:val="18"/>
                <w:lang w:eastAsia="ja-JP"/>
              </w:rPr>
            </w:pPr>
            <w:ins w:id="26" w:author="Francesco Pica" w:date="2019-11-04T14:33:00Z">
              <w:r w:rsidRPr="00427E1D">
                <w:rPr>
                  <w:rFonts w:ascii="Arial" w:hAnsi="Arial"/>
                  <w:sz w:val="18"/>
                  <w:lang w:eastAsia="ja-JP"/>
                </w:rPr>
                <w:t>b) UEs that are neither in their HPLMN nor in a PLMN that is equivalent to it;</w:t>
              </w:r>
            </w:ins>
          </w:p>
          <w:p w:rsidR="00427E1D" w:rsidRPr="00E87C14" w:rsidRDefault="00427E1D" w:rsidP="00427E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3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27" w:author="Francesco Pica" w:date="2019-11-04T14:33:00Z">
              <w:r w:rsidRPr="00427E1D">
                <w:rPr>
                  <w:rFonts w:ascii="Arial" w:hAnsi="Arial"/>
                  <w:sz w:val="18"/>
                  <w:lang w:eastAsia="ja-JP"/>
                </w:rPr>
                <w:t>c) UEs that are neither in the PLMN listed as most preferred PLMN of the country where the UE is roaming in the operator-defined PLMN selector list on the SIM/USIM, nor in their HPLMN nor in a PLMN that is equivalent to their HPLMN.</w:t>
              </w:r>
            </w:ins>
          </w:p>
        </w:tc>
      </w:tr>
    </w:tbl>
    <w:p w:rsidR="00881CBA" w:rsidRDefault="00881CBA" w:rsidP="00881CBA">
      <w:pPr>
        <w:rPr>
          <w:lang w:eastAsia="ja-JP"/>
        </w:rPr>
      </w:pPr>
    </w:p>
    <w:p w:rsidR="00881CBA" w:rsidRDefault="00881CBA" w:rsidP="00881CBA">
      <w:pPr>
        <w:rPr>
          <w:lang w:eastAsia="ja-JP"/>
        </w:rPr>
      </w:pPr>
      <w:r w:rsidRPr="000F48C0">
        <w:rPr>
          <w:rFonts w:hint="eastAsia"/>
          <w:lang w:eastAsia="ja-JP"/>
        </w:rPr>
        <w:t>Access Category 0 shall not be barred, irrespective of Access Identities.</w:t>
      </w:r>
    </w:p>
    <w:p w:rsidR="00761F42" w:rsidRDefault="00881CBA" w:rsidP="00265D9B">
      <w:pPr>
        <w:pStyle w:val="NO"/>
      </w:pPr>
      <w:r w:rsidRPr="00475DA2">
        <w:rPr>
          <w:rStyle w:val="NOChar"/>
        </w:rPr>
        <w:t>NOTE:</w:t>
      </w:r>
      <w:r w:rsidRPr="00475DA2">
        <w:rPr>
          <w:rStyle w:val="NOChar"/>
        </w:rPr>
        <w:tab/>
      </w:r>
      <w:r w:rsidRPr="00AD3C93">
        <w:rPr>
          <w:rStyle w:val="NOChar"/>
          <w:rFonts w:hint="eastAsia"/>
          <w:lang w:eastAsia="ja-JP"/>
        </w:rPr>
        <w:t xml:space="preserve">The network </w:t>
      </w:r>
      <w:r w:rsidRPr="00525750">
        <w:rPr>
          <w:rStyle w:val="NOChar"/>
          <w:rFonts w:hint="eastAsia"/>
          <w:lang w:eastAsia="ja-JP"/>
        </w:rPr>
        <w:t xml:space="preserve">can </w:t>
      </w:r>
      <w:r w:rsidRPr="00A051B0">
        <w:rPr>
          <w:rStyle w:val="NOChar"/>
          <w:rFonts w:hint="eastAsia"/>
          <w:lang w:eastAsia="ja-JP"/>
        </w:rPr>
        <w:t>control</w:t>
      </w:r>
      <w:r w:rsidRPr="00D67DB4">
        <w:rPr>
          <w:rStyle w:val="NOChar"/>
          <w:rFonts w:hint="eastAsia"/>
          <w:lang w:eastAsia="ja-JP"/>
        </w:rPr>
        <w:t xml:space="preserve"> </w:t>
      </w:r>
      <w:r w:rsidRPr="006662B9">
        <w:rPr>
          <w:rStyle w:val="NOChar"/>
          <w:rFonts w:hint="eastAsia"/>
          <w:lang w:eastAsia="ja-JP"/>
        </w:rPr>
        <w:t>the amount of a</w:t>
      </w:r>
      <w:r w:rsidRPr="00F434CB">
        <w:rPr>
          <w:rStyle w:val="NOChar"/>
          <w:rFonts w:hint="eastAsia"/>
          <w:lang w:eastAsia="ja-JP"/>
        </w:rPr>
        <w:t>ccess attempt</w:t>
      </w:r>
      <w:r w:rsidRPr="007354B0">
        <w:rPr>
          <w:rStyle w:val="NOChar"/>
          <w:rFonts w:hint="eastAsia"/>
          <w:lang w:eastAsia="ja-JP"/>
        </w:rPr>
        <w:t>s</w:t>
      </w:r>
      <w:r w:rsidRPr="0097479D">
        <w:rPr>
          <w:rStyle w:val="NOChar"/>
          <w:rFonts w:hint="eastAsia"/>
          <w:lang w:eastAsia="ja-JP"/>
        </w:rPr>
        <w:t xml:space="preserve"> relating to </w:t>
      </w:r>
      <w:r w:rsidRPr="00A953F6">
        <w:rPr>
          <w:rStyle w:val="NOChar"/>
          <w:rFonts w:hint="eastAsia"/>
          <w:lang w:eastAsia="ja-JP"/>
        </w:rPr>
        <w:t xml:space="preserve">Access Category </w:t>
      </w:r>
      <w:r w:rsidRPr="00BD53C2">
        <w:rPr>
          <w:rStyle w:val="NOChar"/>
          <w:rFonts w:hint="eastAsia"/>
          <w:lang w:eastAsia="ja-JP"/>
        </w:rPr>
        <w:t xml:space="preserve">0 </w:t>
      </w:r>
      <w:r w:rsidRPr="004516DD">
        <w:rPr>
          <w:rStyle w:val="NOChar"/>
          <w:rFonts w:hint="eastAsia"/>
          <w:lang w:eastAsia="ja-JP"/>
        </w:rPr>
        <w:t>by controll</w:t>
      </w:r>
      <w:r w:rsidRPr="009716A3">
        <w:rPr>
          <w:rStyle w:val="NOChar"/>
          <w:rFonts w:hint="eastAsia"/>
          <w:lang w:eastAsia="ja-JP"/>
        </w:rPr>
        <w:t>ing</w:t>
      </w:r>
      <w:r w:rsidRPr="00BE4225">
        <w:rPr>
          <w:rStyle w:val="NOChar"/>
          <w:rFonts w:hint="eastAsia"/>
          <w:lang w:eastAsia="ja-JP"/>
        </w:rPr>
        <w:t xml:space="preserve"> </w:t>
      </w:r>
      <w:r w:rsidRPr="004F0AED">
        <w:rPr>
          <w:rStyle w:val="NOChar"/>
          <w:rFonts w:hint="eastAsia"/>
          <w:lang w:eastAsia="ja-JP"/>
        </w:rPr>
        <w:t>whether to send paging or not.</w:t>
      </w:r>
    </w:p>
    <w:sectPr w:rsidR="00761F42" w:rsidSect="00265D9B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A23" w:rsidRDefault="004A0A23">
      <w:pPr>
        <w:spacing w:after="0"/>
      </w:pPr>
      <w:r>
        <w:separator/>
      </w:r>
    </w:p>
  </w:endnote>
  <w:endnote w:type="continuationSeparator" w:id="0">
    <w:p w:rsidR="004A0A23" w:rsidRDefault="004A0A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A23" w:rsidRDefault="004A0A23">
      <w:pPr>
        <w:spacing w:after="0"/>
      </w:pPr>
      <w:r>
        <w:separator/>
      </w:r>
    </w:p>
  </w:footnote>
  <w:footnote w:type="continuationSeparator" w:id="0">
    <w:p w:rsidR="004A0A23" w:rsidRDefault="004A0A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9051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CBA"/>
    <w:rsid w:val="0003641F"/>
    <w:rsid w:val="00260920"/>
    <w:rsid w:val="00265D9B"/>
    <w:rsid w:val="002C70D8"/>
    <w:rsid w:val="00427E1D"/>
    <w:rsid w:val="004A0A23"/>
    <w:rsid w:val="00511E15"/>
    <w:rsid w:val="00650931"/>
    <w:rsid w:val="00761F42"/>
    <w:rsid w:val="007864E5"/>
    <w:rsid w:val="00881CBA"/>
    <w:rsid w:val="00905169"/>
    <w:rsid w:val="00A352A6"/>
    <w:rsid w:val="00B04033"/>
    <w:rsid w:val="00BC55DB"/>
    <w:rsid w:val="00BD3BE9"/>
    <w:rsid w:val="00CE4011"/>
    <w:rsid w:val="00E11C99"/>
    <w:rsid w:val="00E55DED"/>
    <w:rsid w:val="00E55F6D"/>
    <w:rsid w:val="00E8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83B0E"/>
  <w15:chartTrackingRefBased/>
  <w15:docId w15:val="{6C84C11D-A773-446F-A2DB-F3963C6BB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1CB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CB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81CBA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81CBA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rsid w:val="00881CBA"/>
    <w:pPr>
      <w:keepLines/>
      <w:ind w:left="1135" w:hanging="851"/>
    </w:pPr>
    <w:rPr>
      <w:lang w:val="x-none"/>
    </w:rPr>
  </w:style>
  <w:style w:type="paragraph" w:customStyle="1" w:styleId="TH">
    <w:name w:val="TH"/>
    <w:basedOn w:val="Normal"/>
    <w:link w:val="THChar"/>
    <w:rsid w:val="00881CBA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NOChar">
    <w:name w:val="NO Char"/>
    <w:link w:val="NO"/>
    <w:rsid w:val="00881CBA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rsid w:val="00881CBA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1CB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CBA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265D9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65D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4</cp:revision>
  <dcterms:created xsi:type="dcterms:W3CDTF">2019-11-08T21:07:00Z</dcterms:created>
  <dcterms:modified xsi:type="dcterms:W3CDTF">2019-11-08T21:15:00Z</dcterms:modified>
</cp:coreProperties>
</file>